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5D1596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del w:id="0" w:author="Qualcomm-Haris" w:date="2025-05-21T10:13:00Z" w16du:dateUtc="2025-05-21T09:13:00Z">
        <w:r w:rsidR="0019075D" w:rsidRPr="0019075D" w:rsidDel="00233D5D">
          <w:rPr>
            <w:rFonts w:ascii="Arial" w:hAnsi="Arial" w:cs="Arial"/>
            <w:b/>
            <w:bCs/>
            <w:sz w:val="28"/>
            <w:szCs w:val="24"/>
          </w:rPr>
          <w:delText>2</w:delText>
        </w:r>
        <w:r w:rsidR="0083052B" w:rsidDel="00233D5D">
          <w:rPr>
            <w:rFonts w:ascii="Arial" w:hAnsi="Arial" w:cs="Arial"/>
            <w:b/>
            <w:bCs/>
            <w:sz w:val="28"/>
            <w:szCs w:val="24"/>
          </w:rPr>
          <w:delText>5</w:delText>
        </w:r>
        <w:r w:rsidR="0019075D" w:rsidRPr="0019075D" w:rsidDel="00233D5D">
          <w:rPr>
            <w:rFonts w:ascii="Arial" w:hAnsi="Arial" w:cs="Arial"/>
            <w:b/>
            <w:bCs/>
            <w:sz w:val="28"/>
            <w:szCs w:val="24"/>
          </w:rPr>
          <w:delText>0</w:delText>
        </w:r>
        <w:r w:rsidR="008510E5" w:rsidDel="00233D5D">
          <w:rPr>
            <w:rFonts w:ascii="Arial" w:hAnsi="Arial" w:cs="Arial"/>
            <w:b/>
            <w:bCs/>
            <w:sz w:val="28"/>
            <w:szCs w:val="24"/>
          </w:rPr>
          <w:delText>4767</w:delText>
        </w:r>
      </w:del>
      <w:ins w:id="1" w:author="Qualcomm-Haris" w:date="2025-05-21T10:13:00Z" w16du:dateUtc="2025-05-21T09:13:00Z">
        <w:r w:rsidR="00233D5D" w:rsidRPr="0019075D">
          <w:rPr>
            <w:rFonts w:ascii="Arial" w:hAnsi="Arial" w:cs="Arial"/>
            <w:b/>
            <w:bCs/>
            <w:sz w:val="28"/>
            <w:szCs w:val="24"/>
          </w:rPr>
          <w:t>2</w:t>
        </w:r>
        <w:r w:rsidR="00233D5D">
          <w:rPr>
            <w:rFonts w:ascii="Arial" w:hAnsi="Arial" w:cs="Arial"/>
            <w:b/>
            <w:bCs/>
            <w:sz w:val="28"/>
            <w:szCs w:val="24"/>
          </w:rPr>
          <w:t>5</w:t>
        </w:r>
        <w:r w:rsidR="00233D5D" w:rsidRPr="0019075D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ualcomm-Haris" w:date="2025-05-22T03:16:00Z" w16du:dateUtc="2025-05-22T02:16:00Z">
        <w:r w:rsidR="00D6229F">
          <w:rPr>
            <w:rFonts w:ascii="Arial" w:hAnsi="Arial" w:cs="Arial"/>
            <w:b/>
            <w:bCs/>
            <w:sz w:val="28"/>
            <w:szCs w:val="24"/>
          </w:rPr>
          <w:t>59</w:t>
        </w:r>
      </w:ins>
      <w:ins w:id="3" w:author="Qualcomm-Haris" w:date="2025-05-22T03:17:00Z" w16du:dateUtc="2025-05-22T02:17:00Z">
        <w:r w:rsidR="00D6229F">
          <w:rPr>
            <w:rFonts w:ascii="Arial" w:hAnsi="Arial" w:cs="Arial"/>
            <w:b/>
            <w:bCs/>
            <w:sz w:val="28"/>
            <w:szCs w:val="24"/>
          </w:rPr>
          <w:t>37</w:t>
        </w:r>
      </w:ins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EAB45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42A0" w:rsidRPr="003E42A0">
        <w:t>NR_newRAT-Core, NR_redcap-Core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3161966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ins w:id="4" w:author="Qualcomm-Haris" w:date="2025-05-21T08:58:00Z">
        <w:r w:rsidR="00F20773">
          <w:rPr>
            <w:b w:val="0"/>
            <w:bCs/>
            <w:lang w:val="fr-FR"/>
          </w:rPr>
          <w:t>, RAN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347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2A322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5" w:author="Qualcomm-Haris" w:date="2025-05-21T08:35:00Z">
        <w:r w:rsidR="00A53476" w:rsidDel="00303C2A">
          <w:delText>TS 23.501 CRXXX, TS 23.502 CRYYYY</w:delText>
        </w:r>
      </w:del>
      <w:ins w:id="6" w:author="Qualcomm-Haris" w:date="2025-05-21T08:35:00Z">
        <w:r w:rsidR="00303C2A">
          <w:t>Non</w:t>
        </w:r>
      </w:ins>
      <w:ins w:id="7" w:author="Qualcomm-Haris" w:date="2025-05-21T08:36:00Z">
        <w:r w:rsidR="00303C2A">
          <w:t>e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C908C32" w:rsidR="00735215" w:rsidRDefault="00A53476" w:rsidP="002A4B7D">
      <w:pPr>
        <w:ind w:left="54"/>
        <w:rPr>
          <w:ins w:id="8" w:author="Qualcomm-Haris" w:date="2025-05-21T08:39:00Z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del w:id="9" w:author="Qualcomm-Haris" w:date="2025-05-21T08:36:00Z">
        <w:r w:rsidR="002B0B5D" w:rsidDel="00303C2A">
          <w:rPr>
            <w:rFonts w:ascii="Arial" w:hAnsi="Arial" w:cs="Arial"/>
          </w:rPr>
          <w:delText>approved the attached</w:delText>
        </w:r>
      </w:del>
      <w:ins w:id="10" w:author="Qualcomm-Haris" w:date="2025-05-21T08:36:00Z">
        <w:r w:rsidR="00303C2A">
          <w:rPr>
            <w:rFonts w:ascii="Arial" w:hAnsi="Arial" w:cs="Arial"/>
          </w:rPr>
          <w:t xml:space="preserve">could not reach </w:t>
        </w:r>
        <w:r w:rsidR="006209F9">
          <w:rPr>
            <w:rFonts w:ascii="Arial" w:hAnsi="Arial" w:cs="Arial"/>
          </w:rPr>
          <w:t xml:space="preserve">consensus to </w:t>
        </w:r>
        <w:proofErr w:type="gramStart"/>
        <w:r w:rsidR="006209F9">
          <w:rPr>
            <w:rFonts w:ascii="Arial" w:hAnsi="Arial" w:cs="Arial"/>
          </w:rPr>
          <w:t xml:space="preserve">agree </w:t>
        </w:r>
      </w:ins>
      <w:r w:rsidR="002B0B5D">
        <w:rPr>
          <w:rFonts w:ascii="Arial" w:hAnsi="Arial" w:cs="Arial"/>
        </w:rPr>
        <w:t xml:space="preserve"> CR</w:t>
      </w:r>
      <w:ins w:id="11" w:author="Qualcomm-Haris" w:date="2025-05-21T08:36:00Z">
        <w:r w:rsidR="006209F9">
          <w:rPr>
            <w:rFonts w:ascii="Arial" w:hAnsi="Arial" w:cs="Arial"/>
          </w:rPr>
          <w:t>s</w:t>
        </w:r>
        <w:proofErr w:type="gramEnd"/>
        <w:r w:rsidR="006209F9">
          <w:rPr>
            <w:rFonts w:ascii="Arial" w:hAnsi="Arial" w:cs="Arial"/>
          </w:rPr>
          <w:t xml:space="preserve"> on this topic.</w:t>
        </w:r>
      </w:ins>
      <w:ins w:id="12" w:author="Qualcomm-Haris" w:date="2025-05-21T08:37:00Z">
        <w:r w:rsidR="006209F9">
          <w:rPr>
            <w:rFonts w:ascii="Arial" w:hAnsi="Arial" w:cs="Arial"/>
          </w:rPr>
          <w:t xml:space="preserve"> </w:t>
        </w:r>
        <w:r w:rsidR="002A4B7D">
          <w:rPr>
            <w:rFonts w:ascii="Arial" w:hAnsi="Arial" w:cs="Arial"/>
          </w:rPr>
          <w:t xml:space="preserve">SA2 would </w:t>
        </w:r>
      </w:ins>
      <w:ins w:id="13" w:author="Qualcomm-Haris" w:date="2025-05-21T08:38:00Z">
        <w:r w:rsidR="00DA0723">
          <w:rPr>
            <w:rFonts w:ascii="Arial" w:hAnsi="Arial" w:cs="Arial"/>
          </w:rPr>
          <w:t xml:space="preserve">request some clarifications from RAN3. </w:t>
        </w:r>
      </w:ins>
      <w:ins w:id="14" w:author="Qualcomm-Haris" w:date="2025-05-21T10:13:00Z">
        <w:r w:rsidR="00C24DB4" w:rsidRPr="00C24DB4">
          <w:rPr>
            <w:rFonts w:ascii="Arial" w:hAnsi="Arial" w:cs="Arial"/>
            <w:lang w:val="en-US"/>
          </w:rPr>
          <w:t>For normal sessions, it is possible for SMF to keep the PDU session</w:t>
        </w:r>
      </w:ins>
      <w:ins w:id="15" w:author="Qualcomm-Haris" w:date="2025-05-21T10:13:00Z" w16du:dateUtc="2025-05-21T09:13:00Z">
        <w:r w:rsidR="00B3663A">
          <w:rPr>
            <w:rFonts w:ascii="Arial" w:hAnsi="Arial" w:cs="Arial"/>
            <w:lang w:val="en-US"/>
          </w:rPr>
          <w:t xml:space="preserve"> active</w:t>
        </w:r>
      </w:ins>
      <w:ins w:id="16" w:author="Qualcomm-Haris" w:date="2025-05-21T10:13:00Z">
        <w:r w:rsidR="00C24DB4" w:rsidRPr="00C24DB4">
          <w:rPr>
            <w:rFonts w:ascii="Arial" w:hAnsi="Arial" w:cs="Arial"/>
            <w:lang w:val="en-US"/>
          </w:rPr>
          <w:t xml:space="preserve"> while the NG-RAN releases the RRC connection, e.g. AN release due to User Inactivity timer expired</w:t>
        </w:r>
      </w:ins>
      <w:ins w:id="17" w:author="Qualcomm-Haris" w:date="2025-05-21T10:13:00Z" w16du:dateUtc="2025-05-21T09:13:00Z">
        <w:r w:rsidR="00C24DB4">
          <w:rPr>
            <w:rFonts w:ascii="Arial" w:hAnsi="Arial" w:cs="Arial"/>
            <w:lang w:val="en-US"/>
          </w:rPr>
          <w:t>.</w:t>
        </w:r>
      </w:ins>
    </w:p>
    <w:p w14:paraId="637EA6DE" w14:textId="77777777" w:rsidR="00735215" w:rsidRDefault="00735215" w:rsidP="002A4B7D">
      <w:pPr>
        <w:ind w:left="54"/>
        <w:rPr>
          <w:ins w:id="18" w:author="Qualcomm-Haris" w:date="2025-05-21T08:39:00Z"/>
          <w:rFonts w:ascii="Arial" w:hAnsi="Arial" w:cs="Arial"/>
          <w:lang w:val="en-US"/>
        </w:rPr>
      </w:pPr>
    </w:p>
    <w:p w14:paraId="3133A724" w14:textId="1074548B" w:rsidR="002A4B7D" w:rsidRPr="002A4B7D" w:rsidRDefault="002A4B7D" w:rsidP="002A4B7D">
      <w:pPr>
        <w:ind w:left="54"/>
        <w:rPr>
          <w:ins w:id="19" w:author="Qualcomm-Haris" w:date="2025-05-21T08:37:00Z"/>
          <w:rFonts w:ascii="Arial" w:hAnsi="Arial" w:cs="Arial"/>
          <w:lang w:val="en-US"/>
          <w:rPrChange w:id="20" w:author="Qualcomm-Haris" w:date="2025-05-21T08:37:00Z">
            <w:rPr>
              <w:ins w:id="21" w:author="Qualcomm-Haris" w:date="2025-05-21T08:37:00Z"/>
              <w:rFonts w:ascii="Arial" w:hAnsi="Arial" w:cs="Arial"/>
              <w:i/>
              <w:iCs/>
              <w:lang w:val="en-US"/>
            </w:rPr>
          </w:rPrChange>
        </w:rPr>
      </w:pPr>
      <w:proofErr w:type="gramStart"/>
      <w:ins w:id="22" w:author="Qualcomm-Haris" w:date="2025-05-21T08:37:00Z">
        <w:r w:rsidRPr="002A4B7D">
          <w:rPr>
            <w:rFonts w:ascii="Arial" w:hAnsi="Arial" w:cs="Arial"/>
            <w:lang w:val="en-US"/>
            <w:rPrChange w:id="23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>However</w:t>
        </w:r>
        <w:proofErr w:type="gramEnd"/>
        <w:r w:rsidRPr="002A4B7D">
          <w:rPr>
            <w:rFonts w:ascii="Arial" w:hAnsi="Arial" w:cs="Arial"/>
            <w:lang w:val="en-US"/>
            <w:rPrChange w:id="24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there </w:t>
        </w:r>
      </w:ins>
      <w:ins w:id="25" w:author="Qualcomm-Haris" w:date="2025-05-21T08:39:00Z">
        <w:r w:rsidR="00735215">
          <w:rPr>
            <w:rFonts w:ascii="Arial" w:hAnsi="Arial" w:cs="Arial"/>
            <w:lang w:val="en-US"/>
          </w:rPr>
          <w:t>is</w:t>
        </w:r>
      </w:ins>
      <w:ins w:id="26" w:author="Qualcomm-Haris" w:date="2025-05-21T08:37:00Z">
        <w:r w:rsidRPr="002A4B7D">
          <w:rPr>
            <w:rFonts w:ascii="Arial" w:hAnsi="Arial" w:cs="Arial"/>
            <w:lang w:val="en-US"/>
            <w:rPrChange w:id="27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different understanding</w:t>
        </w:r>
      </w:ins>
      <w:ins w:id="28" w:author="Qualcomm-Haris" w:date="2025-05-21T08:39:00Z">
        <w:r w:rsidR="00735215">
          <w:rPr>
            <w:rFonts w:ascii="Arial" w:hAnsi="Arial" w:cs="Arial"/>
            <w:lang w:val="en-US"/>
          </w:rPr>
          <w:t xml:space="preserve"> in SA2</w:t>
        </w:r>
      </w:ins>
      <w:ins w:id="29" w:author="Qualcomm-Haris" w:date="2025-05-21T08:37:00Z">
        <w:r w:rsidRPr="002A4B7D">
          <w:rPr>
            <w:rFonts w:ascii="Arial" w:hAnsi="Arial" w:cs="Arial"/>
            <w:lang w:val="en-US"/>
            <w:rPrChange w:id="30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</w:t>
        </w:r>
      </w:ins>
      <w:ins w:id="31" w:author="Qualcomm-Haris" w:date="2025-05-21T08:39:00Z">
        <w:r w:rsidR="00735215">
          <w:rPr>
            <w:rFonts w:ascii="Arial" w:hAnsi="Arial" w:cs="Arial"/>
            <w:lang w:val="en-US"/>
          </w:rPr>
          <w:t xml:space="preserve">regarding </w:t>
        </w:r>
      </w:ins>
      <w:ins w:id="32" w:author="Qualcomm-Haris" w:date="2025-05-21T08:37:00Z">
        <w:r w:rsidRPr="002A4B7D">
          <w:rPr>
            <w:rFonts w:ascii="Arial" w:hAnsi="Arial" w:cs="Arial"/>
            <w:lang w:val="en-US"/>
            <w:rPrChange w:id="33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the case </w:t>
        </w:r>
      </w:ins>
      <w:ins w:id="34" w:author="Qualcomm-Haris" w:date="2025-05-21T08:39:00Z">
        <w:r w:rsidR="00735215">
          <w:rPr>
            <w:rFonts w:ascii="Arial" w:hAnsi="Arial" w:cs="Arial"/>
            <w:lang w:val="en-US"/>
          </w:rPr>
          <w:t>that emergency</w:t>
        </w:r>
      </w:ins>
      <w:ins w:id="35" w:author="Qualcomm-Haris" w:date="2025-05-21T08:37:00Z">
        <w:r w:rsidRPr="002A4B7D">
          <w:rPr>
            <w:rFonts w:ascii="Arial" w:hAnsi="Arial" w:cs="Arial"/>
            <w:lang w:val="en-US"/>
            <w:rPrChange w:id="36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PDU session exi</w:t>
        </w:r>
      </w:ins>
      <w:ins w:id="37" w:author="Qualcomm-Haris" w:date="2025-05-21T08:40:00Z">
        <w:r w:rsidR="00735215">
          <w:rPr>
            <w:rFonts w:ascii="Arial" w:hAnsi="Arial" w:cs="Arial"/>
            <w:lang w:val="en-US"/>
          </w:rPr>
          <w:t>s</w:t>
        </w:r>
        <w:r w:rsidR="00F468F9">
          <w:rPr>
            <w:rFonts w:ascii="Arial" w:hAnsi="Arial" w:cs="Arial"/>
            <w:lang w:val="en-US"/>
          </w:rPr>
          <w:t>t</w:t>
        </w:r>
        <w:r w:rsidR="00BD714F">
          <w:rPr>
            <w:rFonts w:ascii="Arial" w:hAnsi="Arial" w:cs="Arial"/>
            <w:lang w:val="en-US"/>
          </w:rPr>
          <w:t>s</w:t>
        </w:r>
        <w:r w:rsidR="00735215">
          <w:rPr>
            <w:rFonts w:ascii="Arial" w:hAnsi="Arial" w:cs="Arial"/>
            <w:lang w:val="en-US"/>
          </w:rPr>
          <w:t>.</w:t>
        </w:r>
      </w:ins>
      <w:ins w:id="38" w:author="Qualcomm-Haris" w:date="2025-05-21T08:37:00Z">
        <w:r w:rsidRPr="002A4B7D">
          <w:rPr>
            <w:rFonts w:ascii="Arial" w:hAnsi="Arial" w:cs="Arial"/>
            <w:lang w:val="en-US"/>
            <w:rPrChange w:id="39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Hence SA2 </w:t>
        </w:r>
        <w:proofErr w:type="gramStart"/>
        <w:r w:rsidRPr="002A4B7D">
          <w:rPr>
            <w:rFonts w:ascii="Arial" w:hAnsi="Arial" w:cs="Arial"/>
            <w:lang w:val="en-US"/>
            <w:rPrChange w:id="40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>have</w:t>
        </w:r>
        <w:proofErr w:type="gramEnd"/>
        <w:r w:rsidRPr="002A4B7D">
          <w:rPr>
            <w:rFonts w:ascii="Arial" w:hAnsi="Arial" w:cs="Arial"/>
            <w:lang w:val="en-US"/>
            <w:rPrChange w:id="41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</w:t>
        </w:r>
      </w:ins>
      <w:ins w:id="42" w:author="Qualcomm-Haris" w:date="2025-05-21T08:41:00Z">
        <w:r w:rsidR="00473E88">
          <w:rPr>
            <w:rFonts w:ascii="Arial" w:hAnsi="Arial" w:cs="Arial"/>
            <w:lang w:val="en-US"/>
          </w:rPr>
          <w:t xml:space="preserve">the </w:t>
        </w:r>
      </w:ins>
      <w:ins w:id="43" w:author="Qualcomm-Haris" w:date="2025-05-21T08:37:00Z">
        <w:r w:rsidRPr="002A4B7D">
          <w:rPr>
            <w:rFonts w:ascii="Arial" w:hAnsi="Arial" w:cs="Arial"/>
            <w:lang w:val="en-US"/>
            <w:rPrChange w:id="44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>following question</w:t>
        </w:r>
      </w:ins>
      <w:ins w:id="45" w:author="Qualcomm-Haris" w:date="2025-05-21T08:40:00Z">
        <w:r w:rsidR="00F468F9">
          <w:rPr>
            <w:rFonts w:ascii="Arial" w:hAnsi="Arial" w:cs="Arial"/>
            <w:lang w:val="en-US"/>
          </w:rPr>
          <w:t>s</w:t>
        </w:r>
      </w:ins>
      <w:ins w:id="46" w:author="Qualcomm-Haris" w:date="2025-05-21T08:37:00Z">
        <w:r w:rsidRPr="002A4B7D">
          <w:rPr>
            <w:rFonts w:ascii="Arial" w:hAnsi="Arial" w:cs="Arial"/>
            <w:lang w:val="en-US"/>
            <w:rPrChange w:id="47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: </w:t>
        </w:r>
      </w:ins>
    </w:p>
    <w:p w14:paraId="259FE7F9" w14:textId="5726A19C" w:rsidR="002A4B7D" w:rsidRPr="002A4B7D" w:rsidRDefault="002A4B7D" w:rsidP="002A4B7D">
      <w:pPr>
        <w:ind w:left="54"/>
        <w:rPr>
          <w:ins w:id="48" w:author="Qualcomm-Haris" w:date="2025-05-21T08:37:00Z"/>
          <w:rFonts w:ascii="Arial" w:hAnsi="Arial" w:cs="Arial"/>
          <w:lang w:val="en-US"/>
          <w:rPrChange w:id="49" w:author="Qualcomm-Haris" w:date="2025-05-21T08:37:00Z">
            <w:rPr>
              <w:ins w:id="50" w:author="Qualcomm-Haris" w:date="2025-05-21T08:37:00Z"/>
              <w:rFonts w:ascii="Arial" w:hAnsi="Arial" w:cs="Arial"/>
              <w:i/>
              <w:iCs/>
              <w:lang w:val="en-US"/>
            </w:rPr>
          </w:rPrChange>
        </w:rPr>
      </w:pPr>
      <w:ins w:id="51" w:author="Qualcomm-Haris" w:date="2025-05-21T08:37:00Z">
        <w:r w:rsidRPr="002A4B7D">
          <w:rPr>
            <w:rFonts w:ascii="Arial" w:hAnsi="Arial" w:cs="Arial"/>
            <w:lang w:val="en-US"/>
            <w:rPrChange w:id="52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>Q1</w:t>
        </w:r>
        <w:r w:rsidRPr="002A4B7D">
          <w:rPr>
            <w:rFonts w:ascii="Arial" w:hAnsi="Arial" w:cs="Arial" w:hint="eastAsia"/>
            <w:lang w:val="en-US"/>
            <w:rPrChange w:id="53" w:author="Qualcomm-Haris" w:date="2025-05-21T08:37:00Z">
              <w:rPr>
                <w:rFonts w:ascii="Arial" w:hAnsi="Arial" w:cs="Arial" w:hint="eastAsia"/>
                <w:i/>
                <w:iCs/>
                <w:lang w:val="en-US"/>
              </w:rPr>
            </w:rPrChange>
          </w:rPr>
          <w:t>：</w:t>
        </w:r>
        <w:r w:rsidRPr="002A4B7D">
          <w:rPr>
            <w:rFonts w:ascii="Arial" w:hAnsi="Arial" w:cs="Arial"/>
            <w:lang w:val="en-US"/>
            <w:rPrChange w:id="54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</w:t>
        </w:r>
      </w:ins>
      <w:ins w:id="55" w:author="Qualcomm-Haris" w:date="2025-05-21T08:45:00Z">
        <w:r w:rsidR="00EF49B3">
          <w:rPr>
            <w:rFonts w:ascii="Arial" w:hAnsi="Arial" w:cs="Arial"/>
            <w:lang w:val="en-US"/>
          </w:rPr>
          <w:t xml:space="preserve">Is it </w:t>
        </w:r>
      </w:ins>
      <w:ins w:id="56" w:author="Qualcomm-Haris" w:date="2025-05-21T08:41:00Z">
        <w:r w:rsidR="00E7672A">
          <w:rPr>
            <w:rFonts w:ascii="Arial" w:hAnsi="Arial" w:cs="Arial"/>
            <w:lang w:val="en-US"/>
          </w:rPr>
          <w:t xml:space="preserve">possible to have different configuration </w:t>
        </w:r>
        <w:r w:rsidR="00724E9E">
          <w:rPr>
            <w:rFonts w:ascii="Arial" w:hAnsi="Arial" w:cs="Arial"/>
            <w:lang w:val="en-US"/>
          </w:rPr>
          <w:t xml:space="preserve">in NG-RAN node </w:t>
        </w:r>
      </w:ins>
      <w:ins w:id="57" w:author="Qualcomm-Haris" w:date="2025-05-21T08:46:00Z">
        <w:r w:rsidR="00E2110C">
          <w:rPr>
            <w:rFonts w:ascii="Arial" w:hAnsi="Arial" w:cs="Arial"/>
            <w:lang w:val="en-US"/>
          </w:rPr>
          <w:t xml:space="preserve">depending </w:t>
        </w:r>
      </w:ins>
      <w:ins w:id="58" w:author="Qualcomm-Haris" w:date="2025-05-21T08:47:00Z">
        <w:r w:rsidR="00FD3576">
          <w:rPr>
            <w:rFonts w:ascii="Arial" w:hAnsi="Arial" w:cs="Arial"/>
            <w:lang w:val="en-US"/>
          </w:rPr>
          <w:t>on the presence of</w:t>
        </w:r>
      </w:ins>
      <w:ins w:id="59" w:author="Qualcomm-Haris" w:date="2025-05-21T08:37:00Z">
        <w:r w:rsidRPr="002A4B7D">
          <w:rPr>
            <w:rFonts w:ascii="Arial" w:hAnsi="Arial" w:cs="Arial"/>
            <w:lang w:val="en-US"/>
            <w:rPrChange w:id="60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the </w:t>
        </w:r>
      </w:ins>
      <w:ins w:id="61" w:author="Qualcomm-Haris" w:date="2025-05-21T08:40:00Z">
        <w:r w:rsidR="00F468F9">
          <w:rPr>
            <w:rFonts w:ascii="Arial" w:hAnsi="Arial" w:cs="Arial"/>
            <w:lang w:val="en-US"/>
          </w:rPr>
          <w:t>emergency</w:t>
        </w:r>
      </w:ins>
      <w:ins w:id="62" w:author="Qualcomm-Haris" w:date="2025-05-21T08:37:00Z">
        <w:r w:rsidRPr="002A4B7D">
          <w:rPr>
            <w:rFonts w:ascii="Arial" w:hAnsi="Arial" w:cs="Arial"/>
            <w:lang w:val="en-US"/>
            <w:rPrChange w:id="63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PDU session to</w:t>
        </w:r>
      </w:ins>
      <w:ins w:id="64" w:author="Qualcomm-Haris" w:date="2025-05-21T08:47:00Z">
        <w:r w:rsidR="000F2173">
          <w:rPr>
            <w:rFonts w:ascii="Arial" w:hAnsi="Arial" w:cs="Arial"/>
            <w:lang w:val="en-US"/>
          </w:rPr>
          <w:t xml:space="preserve"> decide when to</w:t>
        </w:r>
      </w:ins>
      <w:ins w:id="65" w:author="Qualcomm-Haris" w:date="2025-05-21T08:37:00Z">
        <w:r w:rsidRPr="002A4B7D">
          <w:rPr>
            <w:rFonts w:ascii="Arial" w:hAnsi="Arial" w:cs="Arial"/>
            <w:lang w:val="en-US"/>
            <w:rPrChange w:id="66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release RRC connection, </w:t>
        </w:r>
      </w:ins>
      <w:ins w:id="67" w:author="Qualcomm-Haris" w:date="2025-05-21T08:47:00Z">
        <w:r w:rsidR="000F2173">
          <w:rPr>
            <w:rFonts w:ascii="Arial" w:hAnsi="Arial" w:cs="Arial"/>
            <w:lang w:val="en-US"/>
          </w:rPr>
          <w:t>compared</w:t>
        </w:r>
      </w:ins>
      <w:ins w:id="68" w:author="Qualcomm-Haris" w:date="2025-05-21T08:37:00Z">
        <w:r w:rsidRPr="002A4B7D">
          <w:rPr>
            <w:rFonts w:ascii="Arial" w:hAnsi="Arial" w:cs="Arial"/>
            <w:lang w:val="en-US"/>
            <w:rPrChange w:id="69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to </w:t>
        </w:r>
      </w:ins>
      <w:ins w:id="70" w:author="Qualcomm-Haris" w:date="2025-05-21T08:58:00Z">
        <w:r w:rsidR="00B53661">
          <w:rPr>
            <w:rFonts w:ascii="Arial" w:hAnsi="Arial" w:cs="Arial"/>
            <w:lang w:val="en-US"/>
          </w:rPr>
          <w:t xml:space="preserve">when </w:t>
        </w:r>
        <w:r w:rsidR="00F20773">
          <w:rPr>
            <w:rFonts w:ascii="Arial" w:hAnsi="Arial" w:cs="Arial"/>
            <w:lang w:val="en-US"/>
          </w:rPr>
          <w:t>there is</w:t>
        </w:r>
      </w:ins>
      <w:ins w:id="71" w:author="Qualcomm-Haris" w:date="2025-05-21T08:37:00Z">
        <w:r w:rsidRPr="002A4B7D">
          <w:rPr>
            <w:rFonts w:ascii="Arial" w:hAnsi="Arial" w:cs="Arial"/>
            <w:lang w:val="en-US"/>
            <w:rPrChange w:id="72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</w:t>
        </w:r>
      </w:ins>
      <w:ins w:id="73" w:author="Qualcomm-Haris" w:date="2025-05-21T08:58:00Z">
        <w:r w:rsidR="00F20773">
          <w:rPr>
            <w:rFonts w:ascii="Arial" w:hAnsi="Arial" w:cs="Arial"/>
            <w:lang w:val="en-US"/>
          </w:rPr>
          <w:t>no emergency</w:t>
        </w:r>
      </w:ins>
      <w:ins w:id="74" w:author="Qualcomm-Haris" w:date="2025-05-21T08:37:00Z">
        <w:r w:rsidRPr="002A4B7D">
          <w:rPr>
            <w:rFonts w:ascii="Arial" w:hAnsi="Arial" w:cs="Arial"/>
            <w:lang w:val="en-US"/>
            <w:rPrChange w:id="75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PDU session?</w:t>
        </w:r>
      </w:ins>
    </w:p>
    <w:p w14:paraId="0292FCE9" w14:textId="40BD99E9" w:rsidR="002A4B7D" w:rsidRPr="002A4B7D" w:rsidRDefault="002A4B7D" w:rsidP="002A4B7D">
      <w:pPr>
        <w:ind w:left="54"/>
        <w:rPr>
          <w:ins w:id="76" w:author="Qualcomm-Haris" w:date="2025-05-21T08:37:00Z"/>
          <w:rFonts w:ascii="Arial" w:hAnsi="Arial" w:cs="Arial"/>
          <w:lang w:val="en-US"/>
          <w:rPrChange w:id="77" w:author="Qualcomm-Haris" w:date="2025-05-21T08:37:00Z">
            <w:rPr>
              <w:ins w:id="78" w:author="Qualcomm-Haris" w:date="2025-05-21T08:37:00Z"/>
              <w:rFonts w:ascii="Arial" w:hAnsi="Arial" w:cs="Arial"/>
              <w:i/>
              <w:iCs/>
              <w:lang w:val="en-US"/>
            </w:rPr>
          </w:rPrChange>
        </w:rPr>
      </w:pPr>
      <w:ins w:id="79" w:author="Qualcomm-Haris" w:date="2025-05-21T08:37:00Z">
        <w:r w:rsidRPr="002A4B7D">
          <w:rPr>
            <w:rFonts w:ascii="Arial" w:hAnsi="Arial" w:cs="Arial"/>
            <w:lang w:val="en-US"/>
            <w:rPrChange w:id="80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Q2:   If </w:t>
        </w:r>
        <w:proofErr w:type="gramStart"/>
        <w:r w:rsidRPr="002A4B7D">
          <w:rPr>
            <w:rFonts w:ascii="Arial" w:hAnsi="Arial" w:cs="Arial"/>
            <w:lang w:val="en-US"/>
            <w:rPrChange w:id="81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yes,  </w:t>
        </w:r>
      </w:ins>
      <w:ins w:id="82" w:author="Qualcomm-Haris" w:date="2025-05-21T08:58:00Z">
        <w:r w:rsidR="00F20773">
          <w:rPr>
            <w:rFonts w:ascii="Arial" w:hAnsi="Arial" w:cs="Arial"/>
            <w:lang w:val="en-US"/>
          </w:rPr>
          <w:t>when</w:t>
        </w:r>
        <w:proofErr w:type="gramEnd"/>
        <w:r w:rsidR="00F20773">
          <w:rPr>
            <w:rFonts w:ascii="Arial" w:hAnsi="Arial" w:cs="Arial"/>
            <w:lang w:val="en-US"/>
          </w:rPr>
          <w:t xml:space="preserve"> </w:t>
        </w:r>
      </w:ins>
      <w:ins w:id="83" w:author="Qualcomm-Haris" w:date="2025-05-21T08:37:00Z">
        <w:r w:rsidRPr="002A4B7D">
          <w:rPr>
            <w:rFonts w:ascii="Arial" w:hAnsi="Arial" w:cs="Arial"/>
            <w:lang w:val="en-US"/>
            <w:rPrChange w:id="84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the </w:t>
        </w:r>
      </w:ins>
      <w:ins w:id="85" w:author="Qualcomm-Haris" w:date="2025-05-21T08:58:00Z">
        <w:r w:rsidR="00F20773">
          <w:rPr>
            <w:rFonts w:ascii="Arial" w:hAnsi="Arial" w:cs="Arial"/>
            <w:lang w:val="en-US"/>
          </w:rPr>
          <w:t>emergency</w:t>
        </w:r>
      </w:ins>
      <w:ins w:id="86" w:author="Qualcomm-Haris" w:date="2025-05-21T08:37:00Z">
        <w:r w:rsidRPr="002A4B7D">
          <w:rPr>
            <w:rFonts w:ascii="Arial" w:hAnsi="Arial" w:cs="Arial"/>
            <w:lang w:val="en-US"/>
            <w:rPrChange w:id="87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PDU session </w:t>
        </w:r>
        <w:proofErr w:type="gramStart"/>
        <w:r w:rsidRPr="002A4B7D">
          <w:rPr>
            <w:rFonts w:ascii="Arial" w:hAnsi="Arial" w:cs="Arial"/>
            <w:lang w:val="en-US"/>
            <w:rPrChange w:id="88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>exist</w:t>
        </w:r>
        <w:proofErr w:type="gramEnd"/>
        <w:r w:rsidRPr="002A4B7D">
          <w:rPr>
            <w:rFonts w:ascii="Arial" w:hAnsi="Arial" w:cs="Arial"/>
            <w:lang w:val="en-US"/>
            <w:rPrChange w:id="89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, whether it is required to configure the NG-RAN to not release RRC connection until the </w:t>
        </w:r>
      </w:ins>
      <w:ins w:id="90" w:author="Qualcomm-Haris" w:date="2025-05-21T08:58:00Z">
        <w:r w:rsidR="00F20773">
          <w:rPr>
            <w:rFonts w:ascii="Arial" w:hAnsi="Arial" w:cs="Arial"/>
            <w:lang w:val="en-US"/>
          </w:rPr>
          <w:t>emergency</w:t>
        </w:r>
      </w:ins>
      <w:ins w:id="91" w:author="Qualcomm-Haris" w:date="2025-05-21T08:37:00Z">
        <w:r w:rsidRPr="002A4B7D">
          <w:rPr>
            <w:rFonts w:ascii="Arial" w:hAnsi="Arial" w:cs="Arial"/>
            <w:lang w:val="en-US"/>
            <w:rPrChange w:id="92" w:author="Qualcomm-Haris" w:date="2025-05-21T08:37:00Z">
              <w:rPr>
                <w:rFonts w:ascii="Arial" w:hAnsi="Arial" w:cs="Arial"/>
                <w:i/>
                <w:iCs/>
                <w:lang w:val="en-US"/>
              </w:rPr>
            </w:rPrChange>
          </w:rPr>
          <w:t xml:space="preserve"> PDU session is released by the SMF?</w:t>
        </w:r>
      </w:ins>
    </w:p>
    <w:p w14:paraId="32B55872" w14:textId="77777777" w:rsidR="002A4B7D" w:rsidRPr="002A4B7D" w:rsidRDefault="002A4B7D" w:rsidP="006209F9">
      <w:pPr>
        <w:ind w:left="54"/>
        <w:rPr>
          <w:ins w:id="93" w:author="Qualcomm-Haris" w:date="2025-05-21T08:37:00Z"/>
          <w:rFonts w:ascii="Arial" w:hAnsi="Arial" w:cs="Arial"/>
          <w:lang w:val="en-US"/>
          <w:rPrChange w:id="94" w:author="Qualcomm-Haris" w:date="2025-05-21T08:37:00Z">
            <w:rPr>
              <w:ins w:id="95" w:author="Qualcomm-Haris" w:date="2025-05-21T08:37:00Z"/>
              <w:rFonts w:ascii="Arial" w:hAnsi="Arial" w:cs="Arial"/>
            </w:rPr>
          </w:rPrChange>
        </w:rPr>
      </w:pPr>
    </w:p>
    <w:p w14:paraId="4830B000" w14:textId="77777777" w:rsidR="006209F9" w:rsidRDefault="006209F9" w:rsidP="006209F9">
      <w:pPr>
        <w:ind w:left="54"/>
        <w:rPr>
          <w:ins w:id="96" w:author="Qualcomm-Haris" w:date="2025-05-21T08:37:00Z"/>
          <w:rFonts w:ascii="Arial" w:hAnsi="Arial" w:cs="Arial"/>
        </w:rPr>
      </w:pPr>
    </w:p>
    <w:p w14:paraId="31E13D4B" w14:textId="37656717" w:rsidR="00A46486" w:rsidDel="006209F9" w:rsidRDefault="00B709CF" w:rsidP="006209F9">
      <w:pPr>
        <w:ind w:left="54"/>
        <w:rPr>
          <w:del w:id="97" w:author="Qualcomm-Haris" w:date="2025-05-21T08:36:00Z"/>
          <w:rFonts w:ascii="Arial" w:hAnsi="Arial" w:cs="Arial"/>
        </w:rPr>
      </w:pPr>
      <w:r>
        <w:rPr>
          <w:rFonts w:ascii="Arial" w:hAnsi="Arial" w:cs="Arial"/>
        </w:rPr>
        <w:t xml:space="preserve"> </w:t>
      </w:r>
      <w:del w:id="98" w:author="Qualcomm-Haris" w:date="2025-05-21T08:36:00Z">
        <w:r w:rsidDel="006209F9">
          <w:rPr>
            <w:rFonts w:ascii="Arial" w:hAnsi="Arial" w:cs="Arial"/>
          </w:rPr>
          <w:delText xml:space="preserve">but would also like to highlight two issues related to the RAN3 CR </w:delText>
        </w:r>
        <w:r w:rsidR="003B3FD2" w:rsidRPr="003B3FD2" w:rsidDel="006209F9">
          <w:rPr>
            <w:rFonts w:ascii="Arial" w:hAnsi="Arial" w:cs="Arial"/>
          </w:rPr>
          <w:delText>R3-252400</w:delText>
        </w:r>
        <w:r w:rsidR="003B3FD2" w:rsidDel="006209F9">
          <w:rPr>
            <w:rFonts w:ascii="Arial" w:hAnsi="Arial" w:cs="Arial"/>
          </w:rPr>
          <w:delText xml:space="preserve">: </w:delText>
        </w:r>
      </w:del>
    </w:p>
    <w:p w14:paraId="3687A285" w14:textId="02E70DC7" w:rsidR="003B3FD2" w:rsidDel="006209F9" w:rsidRDefault="003B3FD2" w:rsidP="006209F9">
      <w:pPr>
        <w:ind w:left="54"/>
        <w:rPr>
          <w:del w:id="99" w:author="Qualcomm-Haris" w:date="2025-05-21T08:36:00Z"/>
          <w:rFonts w:ascii="Arial" w:hAnsi="Arial" w:cs="Arial"/>
        </w:rPr>
      </w:pPr>
    </w:p>
    <w:p w14:paraId="21FACA47" w14:textId="4AB090EF" w:rsidR="003B3FD2" w:rsidDel="006209F9" w:rsidRDefault="00142C49">
      <w:pPr>
        <w:ind w:left="54"/>
        <w:rPr>
          <w:del w:id="100" w:author="Qualcomm-Haris" w:date="2025-05-21T08:36:00Z"/>
          <w:rFonts w:ascii="Arial" w:hAnsi="Arial" w:cs="Arial"/>
          <w:noProof/>
          <w:lang w:eastAsia="ko-KR"/>
        </w:rPr>
        <w:pPrChange w:id="101" w:author="Qualcomm-Haris" w:date="2025-05-21T08:36:00Z">
          <w:pPr>
            <w:numPr>
              <w:numId w:val="18"/>
            </w:numPr>
            <w:ind w:left="720" w:hanging="360"/>
          </w:pPr>
        </w:pPrChange>
      </w:pPr>
      <w:del w:id="102" w:author="Qualcomm-Haris" w:date="2025-05-21T08:36:00Z">
        <w:r w:rsidDel="006209F9">
          <w:rPr>
            <w:rFonts w:ascii="Arial" w:hAnsi="Arial" w:cs="Arial"/>
            <w:noProof/>
            <w:lang w:eastAsia="ko-KR"/>
          </w:rPr>
          <w:delText xml:space="preserve">SA WG2 would like to highlight again that the PSAP call back is delivered like a normal IMS </w:delText>
        </w:r>
        <w:r w:rsidR="00B35BE2" w:rsidDel="006209F9">
          <w:rPr>
            <w:rFonts w:ascii="Arial" w:hAnsi="Arial" w:cs="Arial"/>
            <w:noProof/>
            <w:lang w:eastAsia="ko-KR"/>
          </w:rPr>
          <w:delText>call using the IMS PDU session</w:delText>
        </w:r>
        <w:r w:rsidR="009B0A69" w:rsidDel="006209F9">
          <w:rPr>
            <w:rFonts w:ascii="Arial" w:hAnsi="Arial" w:cs="Arial"/>
            <w:noProof/>
            <w:lang w:eastAsia="ko-KR"/>
          </w:rPr>
          <w:delText xml:space="preserve"> and can take place at any time;</w:delText>
        </w:r>
      </w:del>
    </w:p>
    <w:p w14:paraId="02C9A47E" w14:textId="1FD2A279" w:rsidR="0058760D" w:rsidRPr="0058760D" w:rsidDel="006209F9" w:rsidRDefault="00AA02BA">
      <w:pPr>
        <w:ind w:left="54"/>
        <w:rPr>
          <w:del w:id="103" w:author="Qualcomm-Haris" w:date="2025-05-21T08:36:00Z"/>
          <w:rFonts w:ascii="Arial" w:hAnsi="Arial" w:cs="Arial"/>
          <w:noProof/>
          <w:lang w:eastAsia="ko-KR"/>
        </w:rPr>
        <w:pPrChange w:id="104" w:author="Qualcomm-Haris" w:date="2025-05-21T08:36:00Z">
          <w:pPr>
            <w:numPr>
              <w:numId w:val="18"/>
            </w:numPr>
            <w:ind w:left="720" w:hanging="360"/>
          </w:pPr>
        </w:pPrChange>
      </w:pPr>
      <w:del w:id="105" w:author="Qualcomm-Haris" w:date="2025-05-21T08:36:00Z">
        <w:r w:rsidDel="006209F9">
          <w:rPr>
            <w:rFonts w:ascii="Arial" w:hAnsi="Arial" w:cs="Arial"/>
            <w:noProof/>
            <w:lang w:eastAsia="ko-KR"/>
          </w:rPr>
          <w:delText xml:space="preserve">The </w:delText>
        </w:r>
        <w:r w:rsidR="00AA71AC" w:rsidDel="006209F9">
          <w:rPr>
            <w:rFonts w:ascii="Arial" w:hAnsi="Arial" w:cs="Arial"/>
            <w:noProof/>
            <w:lang w:eastAsia="ko-KR"/>
          </w:rPr>
          <w:delText xml:space="preserve">SMF </w:delText>
        </w:r>
        <w:r w:rsidR="008239D0" w:rsidDel="006209F9">
          <w:rPr>
            <w:rFonts w:ascii="Arial" w:hAnsi="Arial" w:cs="Arial"/>
            <w:noProof/>
            <w:lang w:eastAsia="ko-KR"/>
          </w:rPr>
          <w:delText>inactivity timer</w:delText>
        </w:r>
        <w:r w:rsidR="009D7210" w:rsidDel="006209F9">
          <w:rPr>
            <w:rFonts w:ascii="Arial" w:hAnsi="Arial" w:cs="Arial"/>
            <w:noProof/>
            <w:lang w:eastAsia="ko-KR"/>
          </w:rPr>
          <w:delText xml:space="preserve"> </w:delText>
        </w:r>
        <w:r w:rsidR="00F06BC0" w:rsidDel="006209F9">
          <w:rPr>
            <w:rFonts w:ascii="Arial" w:hAnsi="Arial" w:cs="Arial"/>
            <w:noProof/>
            <w:lang w:eastAsia="ko-KR"/>
          </w:rPr>
          <w:delText xml:space="preserve">allows </w:delText>
        </w:r>
        <w:r w:rsidR="008239D0" w:rsidDel="006209F9">
          <w:rPr>
            <w:rFonts w:ascii="Arial" w:hAnsi="Arial" w:cs="Arial"/>
            <w:noProof/>
            <w:lang w:eastAsia="ko-KR"/>
          </w:rPr>
          <w:delText>it</w:delText>
        </w:r>
        <w:r w:rsidR="00F06BC0" w:rsidDel="006209F9">
          <w:rPr>
            <w:rFonts w:ascii="Arial" w:hAnsi="Arial" w:cs="Arial"/>
            <w:noProof/>
            <w:lang w:eastAsia="ko-KR"/>
          </w:rPr>
          <w:delText xml:space="preserve"> to</w:delText>
        </w:r>
        <w:r w:rsidR="000364C2" w:rsidDel="006209F9">
          <w:rPr>
            <w:rFonts w:ascii="Arial" w:hAnsi="Arial" w:cs="Arial"/>
            <w:noProof/>
            <w:lang w:eastAsia="ko-KR"/>
          </w:rPr>
          <w:delText xml:space="preserve"> </w:delText>
        </w:r>
        <w:r w:rsidR="000364C2" w:rsidRPr="000364C2" w:rsidDel="006209F9">
          <w:rPr>
            <w:rFonts w:ascii="Arial" w:hAnsi="Arial" w:cs="Arial"/>
            <w:noProof/>
            <w:lang w:eastAsia="ko-KR"/>
          </w:rPr>
          <w:delText xml:space="preserve">release </w:delText>
        </w:r>
        <w:r w:rsidR="000364C2" w:rsidDel="006209F9">
          <w:rPr>
            <w:rFonts w:ascii="Arial" w:hAnsi="Arial" w:cs="Arial"/>
            <w:noProof/>
            <w:lang w:eastAsia="ko-KR"/>
          </w:rPr>
          <w:delText>the entire</w:delText>
        </w:r>
        <w:r w:rsidR="000364C2" w:rsidRPr="000364C2" w:rsidDel="006209F9">
          <w:rPr>
            <w:rFonts w:ascii="Arial" w:hAnsi="Arial" w:cs="Arial"/>
            <w:noProof/>
            <w:lang w:eastAsia="ko-KR"/>
          </w:rPr>
          <w:delText xml:space="preserve"> emergency PDU Session when the UPF reports detection of </w:delText>
        </w:r>
        <w:r w:rsidR="00DE77D6" w:rsidDel="006209F9">
          <w:rPr>
            <w:rFonts w:ascii="Arial" w:hAnsi="Arial" w:cs="Arial"/>
            <w:noProof/>
            <w:lang w:eastAsia="ko-KR"/>
          </w:rPr>
          <w:delText xml:space="preserve">emergency </w:delText>
        </w:r>
        <w:r w:rsidR="000364C2" w:rsidRPr="000364C2" w:rsidDel="006209F9">
          <w:rPr>
            <w:rFonts w:ascii="Arial" w:hAnsi="Arial" w:cs="Arial"/>
            <w:noProof/>
            <w:lang w:eastAsia="ko-KR"/>
          </w:rPr>
          <w:delText>PDU Session inactivity for a specified period</w:delText>
        </w:r>
        <w:r w:rsidR="004C6363" w:rsidDel="006209F9">
          <w:rPr>
            <w:rFonts w:ascii="Arial" w:hAnsi="Arial" w:cs="Arial"/>
            <w:noProof/>
            <w:lang w:eastAsia="ko-KR"/>
          </w:rPr>
          <w:delText>.</w:delText>
        </w:r>
      </w:del>
    </w:p>
    <w:p w14:paraId="2BA732F8" w14:textId="6EAFB13B" w:rsidR="00B35BE2" w:rsidDel="006209F9" w:rsidRDefault="00B35BE2">
      <w:pPr>
        <w:ind w:left="54"/>
        <w:rPr>
          <w:del w:id="106" w:author="Qualcomm-Haris" w:date="2025-05-21T08:36:00Z"/>
          <w:rFonts w:ascii="Arial" w:hAnsi="Arial" w:cs="Arial"/>
          <w:noProof/>
          <w:lang w:eastAsia="ko-KR"/>
        </w:rPr>
        <w:pPrChange w:id="107" w:author="Qualcomm-Haris" w:date="2025-05-21T08:36:00Z">
          <w:pPr/>
        </w:pPrChange>
      </w:pPr>
    </w:p>
    <w:p w14:paraId="759FDD0C" w14:textId="5C54A560" w:rsidR="009253D1" w:rsidDel="006209F9" w:rsidRDefault="006A1E5A">
      <w:pPr>
        <w:ind w:left="54"/>
        <w:rPr>
          <w:del w:id="108" w:author="Qualcomm-Haris" w:date="2025-05-21T08:36:00Z"/>
          <w:rFonts w:ascii="Arial" w:hAnsi="Arial" w:cs="Arial"/>
          <w:noProof/>
          <w:lang w:eastAsia="ko-KR"/>
        </w:rPr>
        <w:pPrChange w:id="109" w:author="Qualcomm-Haris" w:date="2025-05-21T08:36:00Z">
          <w:pPr/>
        </w:pPrChange>
      </w:pPr>
      <w:del w:id="110" w:author="Qualcomm-Haris" w:date="2025-05-21T08:36:00Z">
        <w:r w:rsidDel="006209F9">
          <w:rPr>
            <w:rFonts w:ascii="Arial" w:hAnsi="Arial" w:cs="Arial"/>
            <w:noProof/>
            <w:lang w:eastAsia="ko-KR"/>
          </w:rPr>
          <w:delText>Considering the above</w:delText>
        </w:r>
        <w:r w:rsidR="009253D1" w:rsidDel="006209F9">
          <w:rPr>
            <w:rFonts w:ascii="Arial" w:hAnsi="Arial" w:cs="Arial"/>
            <w:noProof/>
            <w:lang w:eastAsia="ko-KR"/>
          </w:rPr>
          <w:delText xml:space="preserve">: </w:delText>
        </w:r>
      </w:del>
    </w:p>
    <w:p w14:paraId="3BCBD2DD" w14:textId="187322D1" w:rsidR="006A1E5A" w:rsidDel="006209F9" w:rsidRDefault="00035FA9">
      <w:pPr>
        <w:ind w:left="54"/>
        <w:rPr>
          <w:del w:id="111" w:author="Qualcomm-Haris" w:date="2025-05-21T08:36:00Z"/>
          <w:rFonts w:ascii="Arial" w:hAnsi="Arial" w:cs="Arial"/>
          <w:noProof/>
          <w:lang w:eastAsia="ko-KR"/>
        </w:rPr>
        <w:pPrChange w:id="112" w:author="Qualcomm-Haris" w:date="2025-05-21T08:36:00Z">
          <w:pPr>
            <w:numPr>
              <w:numId w:val="19"/>
            </w:numPr>
            <w:ind w:left="720" w:hanging="360"/>
          </w:pPr>
        </w:pPrChange>
      </w:pPr>
      <w:del w:id="113" w:author="Qualcomm-Haris" w:date="2025-05-21T08:36:00Z">
        <w:r w:rsidDel="006209F9">
          <w:rPr>
            <w:rFonts w:ascii="Arial" w:hAnsi="Arial" w:cs="Arial"/>
            <w:noProof/>
            <w:lang w:eastAsia="ko-KR"/>
          </w:rPr>
          <w:delText xml:space="preserve">the statement </w:delText>
        </w:r>
        <w:r w:rsidR="009253D1" w:rsidDel="006209F9">
          <w:rPr>
            <w:rFonts w:ascii="Arial" w:hAnsi="Arial" w:cs="Arial"/>
            <w:noProof/>
            <w:lang w:eastAsia="ko-KR"/>
          </w:rPr>
          <w:delText xml:space="preserve">in </w:delText>
        </w:r>
        <w:r w:rsidR="00E14338" w:rsidDel="006209F9">
          <w:rPr>
            <w:rFonts w:ascii="Arial" w:hAnsi="Arial" w:cs="Arial"/>
            <w:noProof/>
            <w:lang w:eastAsia="ko-KR"/>
          </w:rPr>
          <w:delText>Reason for Change of the</w:delText>
        </w:r>
        <w:r w:rsidR="00E32552" w:rsidDel="006209F9">
          <w:rPr>
            <w:rFonts w:ascii="Arial" w:hAnsi="Arial" w:cs="Arial"/>
            <w:noProof/>
            <w:lang w:eastAsia="ko-KR"/>
          </w:rPr>
          <w:delText xml:space="preserve"> coversheet of the</w:delText>
        </w:r>
        <w:r w:rsidR="00E14338" w:rsidDel="006209F9">
          <w:rPr>
            <w:rFonts w:ascii="Arial" w:hAnsi="Arial" w:cs="Arial"/>
            <w:noProof/>
            <w:lang w:eastAsia="ko-KR"/>
          </w:rPr>
          <w:delText xml:space="preserve"> CR </w:delText>
        </w:r>
        <w:r w:rsidR="004000D2" w:rsidDel="006209F9">
          <w:rPr>
            <w:rFonts w:ascii="Arial" w:hAnsi="Arial" w:cs="Arial"/>
            <w:noProof/>
            <w:lang w:eastAsia="ko-KR"/>
          </w:rPr>
          <w:delText>"</w:delText>
        </w:r>
        <w:r w:rsidR="009955A2" w:rsidRPr="009955A2" w:rsidDel="006209F9">
          <w:delText xml:space="preserve"> </w:delText>
        </w:r>
        <w:r w:rsidR="009955A2" w:rsidRPr="009955A2" w:rsidDel="006209F9">
          <w:rPr>
            <w:rFonts w:ascii="Arial" w:hAnsi="Arial" w:cs="Arial"/>
            <w:noProof/>
            <w:lang w:eastAsia="ko-KR"/>
          </w:rPr>
          <w:delText>gNB decides to send a UE to RRC inactive state with</w:delText>
        </w:r>
        <w:r w:rsidR="004A3FD2" w:rsidDel="006209F9">
          <w:rPr>
            <w:rFonts w:ascii="Arial" w:hAnsi="Arial" w:cs="Arial"/>
            <w:noProof/>
            <w:lang w:eastAsia="ko-KR"/>
          </w:rPr>
          <w:delText>out</w:delText>
        </w:r>
        <w:r w:rsidR="009955A2" w:rsidRPr="009955A2" w:rsidDel="006209F9">
          <w:rPr>
            <w:rFonts w:ascii="Arial" w:hAnsi="Arial" w:cs="Arial"/>
            <w:noProof/>
            <w:lang w:eastAsia="ko-KR"/>
          </w:rPr>
          <w:delText xml:space="preserve"> eDRX while emergency call is ongoing</w:delText>
        </w:r>
        <w:r w:rsidR="009955A2" w:rsidDel="006209F9">
          <w:rPr>
            <w:rFonts w:ascii="Arial" w:hAnsi="Arial" w:cs="Arial"/>
            <w:noProof/>
            <w:lang w:eastAsia="ko-KR"/>
          </w:rPr>
          <w:delText>" is incorrect since gNB only knows that the emergency PDU session is active and not whether the emergency call is ongoing;</w:delText>
        </w:r>
      </w:del>
    </w:p>
    <w:p w14:paraId="780D0C77" w14:textId="4C3072F2" w:rsidR="001726D9" w:rsidRPr="001726D9" w:rsidRDefault="00E32552">
      <w:pPr>
        <w:ind w:left="54"/>
        <w:rPr>
          <w:rFonts w:ascii="Arial" w:hAnsi="Arial" w:cs="Arial"/>
          <w:noProof/>
          <w:lang w:eastAsia="ko-KR"/>
        </w:rPr>
        <w:pPrChange w:id="114" w:author="Qualcomm-Haris" w:date="2025-05-21T08:36:00Z">
          <w:pPr>
            <w:numPr>
              <w:numId w:val="19"/>
            </w:numPr>
            <w:ind w:left="720" w:hanging="360"/>
          </w:pPr>
        </w:pPrChange>
      </w:pPr>
      <w:del w:id="115" w:author="Qualcomm-Haris" w:date="2025-05-21T08:36:00Z">
        <w:r w:rsidDel="006209F9">
          <w:rPr>
            <w:rFonts w:ascii="Arial" w:hAnsi="Arial" w:cs="Arial"/>
            <w:noProof/>
            <w:lang w:eastAsia="ko-KR"/>
          </w:rPr>
          <w:delText>the statement in the Consequences if not approved of the coversheet of the CR "</w:delText>
        </w:r>
        <w:r w:rsidR="00FA590A" w:rsidRPr="00FA590A" w:rsidDel="006209F9">
          <w:delText xml:space="preserve"> </w:delText>
        </w:r>
        <w:r w:rsidR="00FA590A" w:rsidRPr="00FA590A" w:rsidDel="006209F9">
          <w:rPr>
            <w:rFonts w:ascii="Arial" w:hAnsi="Arial" w:cs="Arial"/>
            <w:noProof/>
            <w:lang w:eastAsia="ko-KR"/>
          </w:rPr>
          <w:delText>Unacceptable Emergency PS callback delay</w:delText>
        </w:r>
        <w:r w:rsidR="00FA590A" w:rsidDel="006209F9">
          <w:rPr>
            <w:rFonts w:ascii="Arial" w:hAnsi="Arial" w:cs="Arial"/>
            <w:noProof/>
            <w:lang w:eastAsia="ko-KR"/>
          </w:rPr>
          <w:delText>" is incorrect</w:delText>
        </w:r>
        <w:r w:rsidR="00F06BC0" w:rsidDel="006209F9">
          <w:rPr>
            <w:rFonts w:ascii="Arial" w:hAnsi="Arial" w:cs="Arial"/>
            <w:noProof/>
            <w:lang w:eastAsia="ko-KR"/>
          </w:rPr>
          <w:delText xml:space="preserve"> since PS call back is not an emergency call</w:delText>
        </w:r>
        <w:r w:rsidR="001726D9" w:rsidDel="006209F9">
          <w:rPr>
            <w:rFonts w:ascii="Arial" w:hAnsi="Arial" w:cs="Arial"/>
            <w:noProof/>
            <w:lang w:eastAsia="ko-KR"/>
          </w:rPr>
          <w:delText>.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1B96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C25851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del w:id="116" w:author="Qualcomm-Haris" w:date="2025-05-21T08:59:00Z">
        <w:r w:rsidR="001726D9" w:rsidDel="00F20773">
          <w:rPr>
            <w:rFonts w:ascii="Arial" w:hAnsi="Arial" w:cs="Arial"/>
          </w:rPr>
          <w:delText xml:space="preserve">take the above comments into account and </w:delText>
        </w:r>
        <w:r w:rsidR="004C6363" w:rsidDel="00F20773">
          <w:rPr>
            <w:rFonts w:ascii="Arial" w:hAnsi="Arial" w:cs="Arial"/>
          </w:rPr>
          <w:delText>change the CR coversheet before approving the CR</w:delText>
        </w:r>
      </w:del>
      <w:ins w:id="117" w:author="Qualcomm-Haris" w:date="2025-05-21T08:59:00Z">
        <w:r w:rsidR="00F20773">
          <w:rPr>
            <w:rFonts w:ascii="Arial" w:hAnsi="Arial" w:cs="Arial"/>
          </w:rPr>
          <w:t>answer the above questions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C0E94" w14:textId="77777777" w:rsidR="005A7358" w:rsidRDefault="005A7358">
      <w:r>
        <w:separator/>
      </w:r>
    </w:p>
  </w:endnote>
  <w:endnote w:type="continuationSeparator" w:id="0">
    <w:p w14:paraId="373108F8" w14:textId="77777777" w:rsidR="005A7358" w:rsidRDefault="005A7358">
      <w:r>
        <w:continuationSeparator/>
      </w:r>
    </w:p>
  </w:endnote>
  <w:endnote w:type="continuationNotice" w:id="1">
    <w:p w14:paraId="6A31F61D" w14:textId="77777777" w:rsidR="005A7358" w:rsidRDefault="005A7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FBAF" w14:textId="77777777" w:rsidR="005A7358" w:rsidRDefault="005A7358">
      <w:r>
        <w:separator/>
      </w:r>
    </w:p>
  </w:footnote>
  <w:footnote w:type="continuationSeparator" w:id="0">
    <w:p w14:paraId="1CCFE83C" w14:textId="77777777" w:rsidR="005A7358" w:rsidRDefault="005A7358">
      <w:r>
        <w:continuationSeparator/>
      </w:r>
    </w:p>
  </w:footnote>
  <w:footnote w:type="continuationNotice" w:id="1">
    <w:p w14:paraId="6008C0FF" w14:textId="77777777" w:rsidR="005A7358" w:rsidRDefault="005A73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23</cp:revision>
  <cp:lastPrinted>2002-04-23T08:10:00Z</cp:lastPrinted>
  <dcterms:created xsi:type="dcterms:W3CDTF">2025-05-21T07:35:00Z</dcterms:created>
  <dcterms:modified xsi:type="dcterms:W3CDTF">2025-05-22T02:17:00Z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